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554DD" w14:textId="1B7C8610" w:rsidR="001B16F9" w:rsidRPr="00F25496" w:rsidRDefault="001B16F9" w:rsidP="001B16F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428C4">
        <w:rPr>
          <w:b/>
          <w:i/>
          <w:noProof/>
          <w:sz w:val="28"/>
        </w:rPr>
        <w:t>2267</w:t>
      </w:r>
      <w:bookmarkStart w:id="0" w:name="_GoBack"/>
      <w:bookmarkEnd w:id="0"/>
    </w:p>
    <w:p w14:paraId="65058257" w14:textId="77777777" w:rsidR="001B16F9" w:rsidRPr="006431AF" w:rsidRDefault="001B16F9" w:rsidP="001B16F9">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64693249"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A33820">
        <w:rPr>
          <w:rFonts w:ascii="Arial" w:hAnsi="Arial"/>
          <w:b/>
          <w:lang w:val="en-US"/>
        </w:rPr>
        <w:t>Scope</w:t>
      </w:r>
      <w:r w:rsidR="00DE2DD7">
        <w:rPr>
          <w:rFonts w:ascii="Arial" w:hAnsi="Arial"/>
          <w:b/>
          <w:lang w:val="en-US"/>
        </w:rPr>
        <w:t xml:space="preserve"> proposal from Rapporteur</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6B2FB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DE2DD7">
        <w:rPr>
          <w:rFonts w:ascii="Arial" w:hAnsi="Arial"/>
          <w:b/>
        </w:rPr>
        <w:t>17</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0111974C"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0.0</w:t>
      </w:r>
      <w:r>
        <w:t>.0</w:t>
      </w:r>
    </w:p>
    <w:p w14:paraId="7AF88910" w14:textId="77777777" w:rsidR="00C022E3" w:rsidRDefault="00C022E3">
      <w:pPr>
        <w:pStyle w:val="1"/>
      </w:pPr>
      <w:r>
        <w:t>3</w:t>
      </w:r>
      <w:r>
        <w:tab/>
        <w:t>Rationale</w:t>
      </w:r>
    </w:p>
    <w:p w14:paraId="124B8451" w14:textId="536F5712" w:rsidR="00FB3872" w:rsidRDefault="00FB3872" w:rsidP="000B7424">
      <w:pPr>
        <w:rPr>
          <w:noProof/>
          <w:lang w:eastAsia="zh-CN"/>
        </w:rPr>
      </w:pPr>
      <w:r>
        <w:rPr>
          <w:lang w:eastAsia="zh-CN"/>
        </w:rPr>
        <w:t xml:space="preserve">It is proposed to add </w:t>
      </w:r>
      <w:r w:rsidR="003C7F7C">
        <w:rPr>
          <w:lang w:eastAsia="zh-CN"/>
        </w:rPr>
        <w:t xml:space="preserve">text for </w:t>
      </w:r>
      <w:r w:rsidR="00A33820">
        <w:rPr>
          <w:lang w:eastAsia="zh-CN"/>
        </w:rPr>
        <w:t xml:space="preserve">scope </w:t>
      </w:r>
      <w:r w:rsidR="003C7F7C">
        <w:rPr>
          <w:lang w:eastAsia="zh-CN"/>
        </w:rPr>
        <w:t>of</w:t>
      </w:r>
      <w:r>
        <w:rPr>
          <w:lang w:eastAsia="zh-CN"/>
        </w:rPr>
        <w:t xml:space="preserve"> draft T</w:t>
      </w:r>
      <w:r w:rsidR="003162A5">
        <w:rPr>
          <w:lang w:eastAsia="zh-CN"/>
        </w:rPr>
        <w:t>R</w:t>
      </w:r>
      <w:r>
        <w:rPr>
          <w:lang w:eastAsia="zh-CN"/>
        </w:rPr>
        <w:t xml:space="preserve"> 28.</w:t>
      </w:r>
      <w:r w:rsidR="003162A5">
        <w:rPr>
          <w:lang w:eastAsia="zh-CN"/>
        </w:rPr>
        <w:t>907</w:t>
      </w:r>
      <w:r>
        <w:rPr>
          <w:lang w:eastAsia="zh-CN"/>
        </w:rPr>
        <w:t xml:space="preserve"> [1]</w:t>
      </w:r>
      <w:r w:rsidR="003162A5">
        <w:rPr>
          <w:lang w:eastAsia="zh-CN"/>
        </w:rPr>
        <w:t xml:space="preserve"> </w:t>
      </w:r>
      <w:r w:rsidR="003C7F7C">
        <w:rPr>
          <w:lang w:eastAsia="zh-CN"/>
        </w:rPr>
        <w:t>according to the objectives of SID "</w:t>
      </w:r>
      <w:r w:rsidR="003C7F7C" w:rsidRPr="003C7F7C">
        <w:rPr>
          <w:lang w:eastAsia="zh-CN"/>
        </w:rPr>
        <w:t xml:space="preserve">New Study on enhancement of management of non-public </w:t>
      </w:r>
      <w:proofErr w:type="spellStart"/>
      <w:r w:rsidR="003C7F7C" w:rsidRPr="003C7F7C">
        <w:rPr>
          <w:lang w:eastAsia="zh-CN"/>
        </w:rPr>
        <w:t>networks</w:t>
      </w:r>
      <w:r w:rsidR="003C7F7C">
        <w:rPr>
          <w:lang w:eastAsia="zh-CN"/>
        </w:rPr>
        <w:t>"</w:t>
      </w:r>
      <w:r w:rsidR="003162A5">
        <w:rPr>
          <w:lang w:eastAsia="zh-CN"/>
        </w:rPr>
        <w:t>from</w:t>
      </w:r>
      <w:proofErr w:type="spellEnd"/>
      <w:r w:rsidR="003162A5">
        <w:rPr>
          <w:lang w:eastAsia="zh-CN"/>
        </w:rPr>
        <w:t xml:space="preserve"> Rapporteur point of view</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75AEB0CA" w14:textId="5E26E94F" w:rsidR="00975811" w:rsidRDefault="00975811" w:rsidP="00975811"/>
    <w:p w14:paraId="21301EC1" w14:textId="77777777" w:rsidR="004700EF" w:rsidRPr="004D3578" w:rsidRDefault="004700EF" w:rsidP="004700EF">
      <w:pPr>
        <w:pStyle w:val="1"/>
      </w:pPr>
      <w:bookmarkStart w:id="3" w:name="_Toc98408254"/>
      <w:r w:rsidRPr="004D3578">
        <w:t>1</w:t>
      </w:r>
      <w:r w:rsidRPr="004D3578">
        <w:tab/>
        <w:t>Scope</w:t>
      </w:r>
      <w:bookmarkEnd w:id="3"/>
    </w:p>
    <w:p w14:paraId="74A93DB4" w14:textId="7CECAC15" w:rsidR="00DB2007" w:rsidRDefault="00171929" w:rsidP="00DB2007">
      <w:pPr>
        <w:rPr>
          <w:ins w:id="4" w:author="Huawei" w:date="2022-03-17T15:37:00Z"/>
        </w:rPr>
      </w:pPr>
      <w:ins w:id="5" w:author="Huawei" w:date="2022-03-17T15:32:00Z">
        <w:r>
          <w:t xml:space="preserve">3GPP Rel-17 </w:t>
        </w:r>
      </w:ins>
      <w:ins w:id="6" w:author="Huawei" w:date="2022-03-17T15:35:00Z">
        <w:r>
          <w:t>introduced</w:t>
        </w:r>
      </w:ins>
      <w:ins w:id="7" w:author="Huawei" w:date="2022-03-17T15:32:00Z">
        <w:r>
          <w:t xml:space="preserve"> </w:t>
        </w:r>
        <w:r>
          <w:rPr>
            <w:rFonts w:hint="eastAsia"/>
            <w:lang w:eastAsia="zh-CN"/>
          </w:rPr>
          <w:t>management</w:t>
        </w:r>
        <w:r>
          <w:t xml:space="preserve"> support for </w:t>
        </w:r>
      </w:ins>
      <w:ins w:id="8" w:author="Huawei" w:date="2022-03-17T15:33:00Z">
        <w:r>
          <w:t>n</w:t>
        </w:r>
      </w:ins>
      <w:ins w:id="9" w:author="Huawei" w:date="2022-03-17T15:32:00Z">
        <w:r>
          <w:t>on-</w:t>
        </w:r>
      </w:ins>
      <w:ins w:id="10" w:author="Huawei" w:date="2022-03-17T15:33:00Z">
        <w:r>
          <w:t>p</w:t>
        </w:r>
      </w:ins>
      <w:ins w:id="11" w:author="Huawei" w:date="2022-03-17T15:32:00Z">
        <w:r>
          <w:t xml:space="preserve">ublic </w:t>
        </w:r>
      </w:ins>
      <w:ins w:id="12" w:author="Huawei" w:date="2022-03-17T15:33:00Z">
        <w:r>
          <w:t>n</w:t>
        </w:r>
      </w:ins>
      <w:ins w:id="13" w:author="Huawei" w:date="2022-03-17T15:32:00Z">
        <w:r>
          <w:t>etworks in TS 2</w:t>
        </w:r>
      </w:ins>
      <w:ins w:id="14" w:author="Huawei" w:date="2022-03-17T15:34:00Z">
        <w:r>
          <w:t>8</w:t>
        </w:r>
      </w:ins>
      <w:ins w:id="15" w:author="Huawei" w:date="2022-03-17T15:32:00Z">
        <w:r>
          <w:t>.</w:t>
        </w:r>
      </w:ins>
      <w:ins w:id="16" w:author="Huawei" w:date="2022-03-17T15:34:00Z">
        <w:r>
          <w:t>557</w:t>
        </w:r>
      </w:ins>
      <w:ins w:id="17" w:author="Huawei" w:date="2022-03-17T15:32:00Z">
        <w:r>
          <w:t> [</w:t>
        </w:r>
      </w:ins>
      <w:ins w:id="18" w:author="Huawei" w:date="2022-03-17T15:38:00Z">
        <w:r w:rsidR="00DB2007">
          <w:t>X</w:t>
        </w:r>
      </w:ins>
      <w:ins w:id="19" w:author="Huawei" w:date="2022-03-17T15:32:00Z">
        <w:r>
          <w:t>]</w:t>
        </w:r>
      </w:ins>
      <w:ins w:id="20" w:author="Huawei" w:date="2022-03-17T15:46:00Z">
        <w:r w:rsidR="001F2BAD" w:rsidRPr="001F2BAD">
          <w:t xml:space="preserve"> </w:t>
        </w:r>
        <w:r w:rsidR="001F2BAD">
          <w:t>based on stage 1 service requirements in TS 22.261 [</w:t>
        </w:r>
        <w:r w:rsidR="005E1325">
          <w:t>Y</w:t>
        </w:r>
        <w:r w:rsidR="001F2BAD">
          <w:t>]</w:t>
        </w:r>
      </w:ins>
      <w:ins w:id="21" w:author="Huawei" w:date="2022-03-17T15:32:00Z">
        <w:r>
          <w:t xml:space="preserve">. </w:t>
        </w:r>
      </w:ins>
      <w:r w:rsidR="004700EF" w:rsidRPr="004D3578">
        <w:t xml:space="preserve">The present document </w:t>
      </w:r>
      <w:ins w:id="22" w:author="Huawei" w:date="2022-03-17T15:48:00Z">
        <w:r w:rsidR="00897191">
          <w:t>is to study further enhancements to management of non-public networks</w:t>
        </w:r>
      </w:ins>
      <w:ins w:id="23" w:author="Huawei" w:date="2022-03-17T17:05:00Z">
        <w:r w:rsidR="004708B8">
          <w:t xml:space="preserve"> including t</w:t>
        </w:r>
      </w:ins>
      <w:ins w:id="24" w:author="Huawei" w:date="2022-03-17T15:56:00Z">
        <w:r w:rsidR="00750F1C">
          <w:t>he following aspects</w:t>
        </w:r>
      </w:ins>
      <w:ins w:id="25" w:author="Huawei" w:date="2022-03-17T15:37:00Z">
        <w:r w:rsidR="00DB2007">
          <w:t>:</w:t>
        </w:r>
      </w:ins>
    </w:p>
    <w:p w14:paraId="1BB11509" w14:textId="2764235D" w:rsidR="00DB2007" w:rsidRDefault="00DB2007" w:rsidP="00DB2007">
      <w:pPr>
        <w:pStyle w:val="B1"/>
        <w:numPr>
          <w:ilvl w:val="0"/>
          <w:numId w:val="22"/>
        </w:numPr>
        <w:overflowPunct w:val="0"/>
        <w:autoSpaceDE w:val="0"/>
        <w:autoSpaceDN w:val="0"/>
        <w:adjustRightInd w:val="0"/>
        <w:textAlignment w:val="baseline"/>
        <w:rPr>
          <w:ins w:id="26" w:author="Huawei" w:date="2022-03-17T15:37:00Z"/>
          <w:lang w:eastAsia="zh-CN"/>
        </w:rPr>
      </w:pPr>
      <w:ins w:id="27" w:author="Huawei" w:date="2022-03-17T15:37:00Z">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ins>
      <w:ins w:id="28" w:author="Huawei" w:date="2022-03-17T15:54:00Z">
        <w:r w:rsidR="00FE4327" w:rsidRPr="00FE4327">
          <w:rPr>
            <w:lang w:eastAsia="zh-CN"/>
          </w:rPr>
          <w:t>MNO-Vertical Managed Mode</w:t>
        </w:r>
      </w:ins>
      <w:ins w:id="29" w:author="Huawei" w:date="2022-03-17T15:37:00Z">
        <w:r>
          <w:rPr>
            <w:lang w:eastAsia="zh-CN"/>
          </w:rPr>
          <w:t xml:space="preserve"> in </w:t>
        </w:r>
      </w:ins>
      <w:ins w:id="30" w:author="Huawei" w:date="2022-03-17T15:53:00Z">
        <w:r w:rsidR="00FE4327">
          <w:t>TS 28.557 [X]</w:t>
        </w:r>
      </w:ins>
      <w:ins w:id="31" w:author="Huawei" w:date="2022-03-17T15:37:00Z">
        <w:r>
          <w:rPr>
            <w:lang w:eastAsia="zh-CN"/>
          </w:rPr>
          <w:t>.</w:t>
        </w:r>
      </w:ins>
    </w:p>
    <w:p w14:paraId="7380AA72" w14:textId="77777777" w:rsidR="00DB2007" w:rsidRDefault="00DB2007" w:rsidP="00DB2007">
      <w:pPr>
        <w:pStyle w:val="B1"/>
        <w:numPr>
          <w:ilvl w:val="0"/>
          <w:numId w:val="22"/>
        </w:numPr>
        <w:overflowPunct w:val="0"/>
        <w:autoSpaceDE w:val="0"/>
        <w:autoSpaceDN w:val="0"/>
        <w:adjustRightInd w:val="0"/>
        <w:textAlignment w:val="baseline"/>
        <w:rPr>
          <w:ins w:id="32" w:author="Huawei" w:date="2022-03-17T15:37:00Z"/>
          <w:lang w:eastAsia="zh-CN"/>
        </w:rPr>
      </w:pPr>
      <w:ins w:id="33" w:author="Huawei" w:date="2022-03-17T15:37:00Z">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ins>
    </w:p>
    <w:p w14:paraId="2A17CFC0" w14:textId="77777777" w:rsidR="00DB2007" w:rsidRDefault="00DB2007" w:rsidP="00DB2007">
      <w:pPr>
        <w:pStyle w:val="B1"/>
        <w:numPr>
          <w:ilvl w:val="0"/>
          <w:numId w:val="22"/>
        </w:numPr>
        <w:overflowPunct w:val="0"/>
        <w:autoSpaceDE w:val="0"/>
        <w:autoSpaceDN w:val="0"/>
        <w:adjustRightInd w:val="0"/>
        <w:textAlignment w:val="baseline"/>
        <w:rPr>
          <w:ins w:id="34" w:author="Huawei" w:date="2022-03-17T15:37:00Z"/>
          <w:lang w:eastAsia="zh-CN"/>
        </w:rPr>
      </w:pPr>
      <w:ins w:id="35" w:author="Huawei" w:date="2022-03-17T15:37:00Z">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ins>
    </w:p>
    <w:p w14:paraId="6E89C7CC" w14:textId="77777777" w:rsidR="00DB2007" w:rsidRDefault="00DB2007" w:rsidP="00DB2007">
      <w:pPr>
        <w:pStyle w:val="B1"/>
        <w:numPr>
          <w:ilvl w:val="0"/>
          <w:numId w:val="22"/>
        </w:numPr>
        <w:overflowPunct w:val="0"/>
        <w:autoSpaceDE w:val="0"/>
        <w:autoSpaceDN w:val="0"/>
        <w:adjustRightInd w:val="0"/>
        <w:textAlignment w:val="baseline"/>
        <w:rPr>
          <w:ins w:id="36" w:author="Huawei" w:date="2022-03-17T15:37:00Z"/>
          <w:lang w:eastAsia="zh-CN"/>
        </w:rPr>
      </w:pPr>
      <w:ins w:id="37" w:author="Huawei" w:date="2022-03-17T15:37:00Z">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ins>
    </w:p>
    <w:p w14:paraId="4E189C5E" w14:textId="21347640" w:rsidR="004700EF" w:rsidRPr="004D3578" w:rsidRDefault="004700EF" w:rsidP="004700EF">
      <w:del w:id="38" w:author="Huawei" w:date="2022-03-17T15:37:00Z">
        <w:r w:rsidRPr="004D3578" w:rsidDel="00DB2007">
          <w:delText>…</w:delText>
        </w:r>
      </w:del>
    </w:p>
    <w:p w14:paraId="5A6BEE3A" w14:textId="77777777" w:rsidR="00DB2007" w:rsidRPr="004D3578" w:rsidRDefault="00DB2007" w:rsidP="00DB2007">
      <w:pPr>
        <w:pStyle w:val="1"/>
      </w:pPr>
      <w:bookmarkStart w:id="39" w:name="_Toc98408255"/>
      <w:r w:rsidRPr="004D3578">
        <w:lastRenderedPageBreak/>
        <w:t>2</w:t>
      </w:r>
      <w:r w:rsidRPr="004D3578">
        <w:tab/>
        <w:t>References</w:t>
      </w:r>
      <w:bookmarkEnd w:id="39"/>
    </w:p>
    <w:p w14:paraId="799F142A" w14:textId="77777777" w:rsidR="00DB2007" w:rsidRPr="004D3578" w:rsidRDefault="00DB2007" w:rsidP="00DB2007">
      <w:r w:rsidRPr="004D3578">
        <w:t>The following documents contain provisions which, through reference in this text, constitute provisions of the present document.</w:t>
      </w:r>
    </w:p>
    <w:p w14:paraId="66D57B14" w14:textId="77777777" w:rsidR="00DB2007" w:rsidRPr="004D3578" w:rsidRDefault="00DB2007" w:rsidP="00DB2007">
      <w:pPr>
        <w:pStyle w:val="B1"/>
      </w:pPr>
      <w:r>
        <w:t>-</w:t>
      </w:r>
      <w:r>
        <w:tab/>
      </w:r>
      <w:r w:rsidRPr="004D3578">
        <w:t>References are either specific (identified by date of publication, edition number, version number, etc.) or non</w:t>
      </w:r>
      <w:r w:rsidRPr="004D3578">
        <w:noBreakHyphen/>
        <w:t>specific.</w:t>
      </w:r>
    </w:p>
    <w:p w14:paraId="26DF96CB" w14:textId="77777777" w:rsidR="00DB2007" w:rsidRPr="004D3578" w:rsidRDefault="00DB2007" w:rsidP="00DB2007">
      <w:pPr>
        <w:pStyle w:val="B1"/>
      </w:pPr>
      <w:r>
        <w:t>-</w:t>
      </w:r>
      <w:r>
        <w:tab/>
      </w:r>
      <w:r w:rsidRPr="004D3578">
        <w:t>For a specific reference, subsequent revisions do not apply.</w:t>
      </w:r>
    </w:p>
    <w:p w14:paraId="6AA8AC21" w14:textId="77777777" w:rsidR="00DB2007" w:rsidRPr="004D3578" w:rsidRDefault="00DB2007" w:rsidP="00DB20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E06BA4" w14:textId="77777777" w:rsidR="00DB2007" w:rsidRPr="004D3578" w:rsidRDefault="00DB2007" w:rsidP="00DB2007">
      <w:pPr>
        <w:pStyle w:val="EX"/>
      </w:pPr>
      <w:r w:rsidRPr="004D3578">
        <w:t>[1]</w:t>
      </w:r>
      <w:r w:rsidRPr="004D3578">
        <w:tab/>
        <w:t>3GPP TR 21.905: "Vocabulary for 3GPP Specifications".</w:t>
      </w:r>
    </w:p>
    <w:p w14:paraId="1585E990" w14:textId="01323EC8" w:rsidR="00DB2007" w:rsidRPr="004D3578" w:rsidRDefault="00DB2007" w:rsidP="00DB2007">
      <w:pPr>
        <w:pStyle w:val="EX"/>
        <w:rPr>
          <w:ins w:id="40" w:author="Huawei" w:date="2022-03-17T15:40:00Z"/>
        </w:rPr>
      </w:pPr>
      <w:ins w:id="41" w:author="Huawei" w:date="2022-03-17T15:40:00Z">
        <w:r w:rsidRPr="004D3578">
          <w:t>[</w:t>
        </w:r>
      </w:ins>
      <w:ins w:id="42" w:author="Huawei" w:date="2022-03-17T15:46:00Z">
        <w:r w:rsidR="005E1325">
          <w:t>X</w:t>
        </w:r>
      </w:ins>
      <w:ins w:id="43" w:author="Huawei" w:date="2022-03-17T15:40:00Z">
        <w:r w:rsidRPr="004D3578">
          <w:t>]</w:t>
        </w:r>
        <w:r w:rsidRPr="004D3578">
          <w:tab/>
          <w:t>3GPP T</w:t>
        </w:r>
      </w:ins>
      <w:ins w:id="44" w:author="Huawei" w:date="2022-03-17T15:41:00Z">
        <w:r>
          <w:t>S</w:t>
        </w:r>
      </w:ins>
      <w:ins w:id="45" w:author="Huawei" w:date="2022-03-17T15:40:00Z">
        <w:r w:rsidRPr="004D3578">
          <w:t> 2</w:t>
        </w:r>
      </w:ins>
      <w:ins w:id="46" w:author="Huawei" w:date="2022-03-17T15:41:00Z">
        <w:r>
          <w:t>8</w:t>
        </w:r>
      </w:ins>
      <w:ins w:id="47" w:author="Huawei" w:date="2022-03-17T15:40:00Z">
        <w:r w:rsidRPr="004D3578">
          <w:t>.</w:t>
        </w:r>
      </w:ins>
      <w:ins w:id="48" w:author="Huawei" w:date="2022-03-17T15:41:00Z">
        <w:r>
          <w:t>557</w:t>
        </w:r>
      </w:ins>
      <w:ins w:id="49" w:author="Huawei" w:date="2022-03-17T15:40:00Z">
        <w:r w:rsidRPr="004D3578">
          <w:t>: "</w:t>
        </w:r>
      </w:ins>
      <w:ins w:id="50" w:author="Huawei" w:date="2022-03-17T15:42:00Z">
        <w:r w:rsidRPr="00DB2007">
          <w:t>Management and orchestration; Management of Non-Public Networks (NPN); Stage 1 and stage 2</w:t>
        </w:r>
      </w:ins>
      <w:ins w:id="51" w:author="Huawei" w:date="2022-03-17T15:40:00Z">
        <w:r w:rsidRPr="004D3578">
          <w:t>".</w:t>
        </w:r>
      </w:ins>
    </w:p>
    <w:p w14:paraId="43DCC01D" w14:textId="004099E5" w:rsidR="005E1325" w:rsidRPr="005C4D6E" w:rsidRDefault="005E1325" w:rsidP="005E1325">
      <w:pPr>
        <w:pStyle w:val="EX"/>
        <w:rPr>
          <w:ins w:id="52" w:author="Huawei" w:date="2022-03-17T15:46:00Z"/>
        </w:rPr>
      </w:pPr>
      <w:ins w:id="53" w:author="Huawei" w:date="2022-03-17T15:46:00Z">
        <w:r w:rsidRPr="005C4D6E">
          <w:t>[</w:t>
        </w:r>
        <w:r>
          <w:t>Y</w:t>
        </w:r>
        <w:r w:rsidRPr="005C4D6E">
          <w:t>]</w:t>
        </w:r>
        <w:r w:rsidRPr="005C4D6E">
          <w:tab/>
          <w:t>3GPP TS 22.261: "Service requirements for the 5G system".</w:t>
        </w:r>
      </w:ins>
    </w:p>
    <w:p w14:paraId="338E63DF" w14:textId="0909465B" w:rsidR="00DB2007" w:rsidRPr="004D3578" w:rsidDel="00DB2007" w:rsidRDefault="00DB2007" w:rsidP="00DB2007">
      <w:pPr>
        <w:pStyle w:val="EX"/>
        <w:rPr>
          <w:del w:id="54" w:author="Huawei" w:date="2022-03-17T15:40:00Z"/>
        </w:rPr>
      </w:pPr>
      <w:del w:id="55" w:author="Huawei" w:date="2022-03-17T15:40:00Z">
        <w:r w:rsidRPr="004D3578" w:rsidDel="00DB2007">
          <w:delText>…</w:delText>
        </w:r>
      </w:del>
    </w:p>
    <w:p w14:paraId="789A2E10" w14:textId="65727175" w:rsidR="00DB2007" w:rsidRPr="004D3578" w:rsidDel="00DB2007" w:rsidRDefault="00DB2007" w:rsidP="00DB2007">
      <w:pPr>
        <w:pStyle w:val="EX"/>
        <w:rPr>
          <w:del w:id="56" w:author="Huawei" w:date="2022-03-17T15:40:00Z"/>
        </w:rPr>
      </w:pPr>
      <w:del w:id="57" w:author="Huawei" w:date="2022-03-17T15:40:00Z">
        <w:r w:rsidRPr="004D3578" w:rsidDel="00DB2007">
          <w:delText>[x]</w:delText>
        </w:r>
        <w:r w:rsidRPr="004D3578" w:rsidDel="00DB2007">
          <w:tab/>
          <w:delText>&lt;doctype&gt; &lt;#&gt;[ ([up to and including]{yyyy[-mm]|V&lt;a[.b[.c]]&gt;}[onwards])]: "&lt;Title&gt;".</w:delText>
        </w:r>
      </w:del>
    </w:p>
    <w:p w14:paraId="15D1589D" w14:textId="1B413B81" w:rsidR="004157B6" w:rsidRDefault="004157B6" w:rsidP="00975811"/>
    <w:p w14:paraId="1D80917E" w14:textId="5AD6B6B1" w:rsidR="007C1D00" w:rsidRDefault="007C1D00" w:rsidP="00BB62CB">
      <w:pPr>
        <w:rPr>
          <w:rFonts w:eastAsiaTheme="minorEastAsia"/>
          <w:lang w:eastAsia="zh-CN"/>
        </w:rPr>
      </w:pPr>
    </w:p>
    <w:p w14:paraId="7A2B8FF8" w14:textId="77777777" w:rsidR="00A33820" w:rsidRDefault="00A33820" w:rsidP="00BB62CB">
      <w:pPr>
        <w:rPr>
          <w:rFonts w:eastAsiaTheme="minorEastAsia"/>
          <w:lang w:eastAsia="zh-CN"/>
        </w:rPr>
      </w:pPr>
    </w:p>
    <w:p w14:paraId="072AECED" w14:textId="77777777" w:rsidR="00166744" w:rsidRPr="002C7306" w:rsidRDefault="00166744" w:rsidP="00BB62CB">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1DFC2" w14:textId="77777777" w:rsidR="00117D45" w:rsidRDefault="00117D45">
      <w:r>
        <w:separator/>
      </w:r>
    </w:p>
  </w:endnote>
  <w:endnote w:type="continuationSeparator" w:id="0">
    <w:p w14:paraId="52FEC425" w14:textId="77777777" w:rsidR="00117D45" w:rsidRDefault="0011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17527" w14:textId="77777777" w:rsidR="00117D45" w:rsidRDefault="00117D45">
      <w:r>
        <w:separator/>
      </w:r>
    </w:p>
  </w:footnote>
  <w:footnote w:type="continuationSeparator" w:id="0">
    <w:p w14:paraId="49C7480F" w14:textId="77777777" w:rsidR="00117D45" w:rsidRDefault="00117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453FC"/>
    <w:rsid w:val="00046389"/>
    <w:rsid w:val="00046635"/>
    <w:rsid w:val="000664D3"/>
    <w:rsid w:val="00074722"/>
    <w:rsid w:val="000819D8"/>
    <w:rsid w:val="000934A6"/>
    <w:rsid w:val="000A2C6C"/>
    <w:rsid w:val="000A4660"/>
    <w:rsid w:val="000B7424"/>
    <w:rsid w:val="000D1B5B"/>
    <w:rsid w:val="00101133"/>
    <w:rsid w:val="001015A5"/>
    <w:rsid w:val="0010401F"/>
    <w:rsid w:val="00111DA2"/>
    <w:rsid w:val="00112FC3"/>
    <w:rsid w:val="00117D45"/>
    <w:rsid w:val="00123D85"/>
    <w:rsid w:val="001447F9"/>
    <w:rsid w:val="00163050"/>
    <w:rsid w:val="00166744"/>
    <w:rsid w:val="00170247"/>
    <w:rsid w:val="00171929"/>
    <w:rsid w:val="00173FA3"/>
    <w:rsid w:val="001826BF"/>
    <w:rsid w:val="00184B6F"/>
    <w:rsid w:val="001861E5"/>
    <w:rsid w:val="001A460D"/>
    <w:rsid w:val="001A49C4"/>
    <w:rsid w:val="001B1652"/>
    <w:rsid w:val="001B16F9"/>
    <w:rsid w:val="001B51DD"/>
    <w:rsid w:val="001C3EC8"/>
    <w:rsid w:val="001D2BD4"/>
    <w:rsid w:val="001D6911"/>
    <w:rsid w:val="001F2BAD"/>
    <w:rsid w:val="00201947"/>
    <w:rsid w:val="0020395B"/>
    <w:rsid w:val="002046CB"/>
    <w:rsid w:val="00204DC9"/>
    <w:rsid w:val="002062C0"/>
    <w:rsid w:val="00215130"/>
    <w:rsid w:val="0022324C"/>
    <w:rsid w:val="00230002"/>
    <w:rsid w:val="00244C9A"/>
    <w:rsid w:val="00247216"/>
    <w:rsid w:val="00283705"/>
    <w:rsid w:val="002A1857"/>
    <w:rsid w:val="002C3A07"/>
    <w:rsid w:val="002C46AF"/>
    <w:rsid w:val="002C7306"/>
    <w:rsid w:val="002C7F38"/>
    <w:rsid w:val="002D2348"/>
    <w:rsid w:val="0030628A"/>
    <w:rsid w:val="003162A5"/>
    <w:rsid w:val="00343C94"/>
    <w:rsid w:val="0035122B"/>
    <w:rsid w:val="00353451"/>
    <w:rsid w:val="00353611"/>
    <w:rsid w:val="00365FAA"/>
    <w:rsid w:val="00371032"/>
    <w:rsid w:val="00371B44"/>
    <w:rsid w:val="003B150B"/>
    <w:rsid w:val="003B38C9"/>
    <w:rsid w:val="003B6DC6"/>
    <w:rsid w:val="003B7ED5"/>
    <w:rsid w:val="003C122B"/>
    <w:rsid w:val="003C5A97"/>
    <w:rsid w:val="003C7A04"/>
    <w:rsid w:val="003C7F7C"/>
    <w:rsid w:val="003D110C"/>
    <w:rsid w:val="003D4BAA"/>
    <w:rsid w:val="003F52B2"/>
    <w:rsid w:val="0040540B"/>
    <w:rsid w:val="00413D01"/>
    <w:rsid w:val="004157B6"/>
    <w:rsid w:val="00417EF3"/>
    <w:rsid w:val="00440414"/>
    <w:rsid w:val="00444649"/>
    <w:rsid w:val="004558E9"/>
    <w:rsid w:val="0045777E"/>
    <w:rsid w:val="004700EF"/>
    <w:rsid w:val="004708B8"/>
    <w:rsid w:val="004A03C7"/>
    <w:rsid w:val="004A498C"/>
    <w:rsid w:val="004B3753"/>
    <w:rsid w:val="004C31D2"/>
    <w:rsid w:val="004D55C2"/>
    <w:rsid w:val="004F50CB"/>
    <w:rsid w:val="00512F2D"/>
    <w:rsid w:val="00515294"/>
    <w:rsid w:val="00521131"/>
    <w:rsid w:val="00527C0B"/>
    <w:rsid w:val="005410F6"/>
    <w:rsid w:val="005475AF"/>
    <w:rsid w:val="005729C4"/>
    <w:rsid w:val="00580C05"/>
    <w:rsid w:val="0059227B"/>
    <w:rsid w:val="00593F15"/>
    <w:rsid w:val="005A167C"/>
    <w:rsid w:val="005A1E3C"/>
    <w:rsid w:val="005A3DD5"/>
    <w:rsid w:val="005B0966"/>
    <w:rsid w:val="005B795D"/>
    <w:rsid w:val="005E1325"/>
    <w:rsid w:val="00613820"/>
    <w:rsid w:val="00617E24"/>
    <w:rsid w:val="00627CAC"/>
    <w:rsid w:val="006428C4"/>
    <w:rsid w:val="00652248"/>
    <w:rsid w:val="00653FFD"/>
    <w:rsid w:val="00657B80"/>
    <w:rsid w:val="00675B3C"/>
    <w:rsid w:val="00694100"/>
    <w:rsid w:val="0069495C"/>
    <w:rsid w:val="006B0E5D"/>
    <w:rsid w:val="006B1769"/>
    <w:rsid w:val="006D096B"/>
    <w:rsid w:val="006D340A"/>
    <w:rsid w:val="00710146"/>
    <w:rsid w:val="00715A1D"/>
    <w:rsid w:val="0071791F"/>
    <w:rsid w:val="007270AB"/>
    <w:rsid w:val="00750F1C"/>
    <w:rsid w:val="00754391"/>
    <w:rsid w:val="00760BB0"/>
    <w:rsid w:val="0076157A"/>
    <w:rsid w:val="00784593"/>
    <w:rsid w:val="007A00EF"/>
    <w:rsid w:val="007A0264"/>
    <w:rsid w:val="007A03F0"/>
    <w:rsid w:val="007A6AEA"/>
    <w:rsid w:val="007B19EA"/>
    <w:rsid w:val="007C0A2D"/>
    <w:rsid w:val="007C1D00"/>
    <w:rsid w:val="007C27B0"/>
    <w:rsid w:val="007E6295"/>
    <w:rsid w:val="007E7519"/>
    <w:rsid w:val="007F300B"/>
    <w:rsid w:val="007F79D5"/>
    <w:rsid w:val="007F7F47"/>
    <w:rsid w:val="008014C3"/>
    <w:rsid w:val="0080516F"/>
    <w:rsid w:val="00827977"/>
    <w:rsid w:val="00842000"/>
    <w:rsid w:val="00846A03"/>
    <w:rsid w:val="00850812"/>
    <w:rsid w:val="00866907"/>
    <w:rsid w:val="00876B9A"/>
    <w:rsid w:val="008933BF"/>
    <w:rsid w:val="00897191"/>
    <w:rsid w:val="008A10C4"/>
    <w:rsid w:val="008B0248"/>
    <w:rsid w:val="008C0988"/>
    <w:rsid w:val="008F1D74"/>
    <w:rsid w:val="008F5F33"/>
    <w:rsid w:val="0091046A"/>
    <w:rsid w:val="00926ABD"/>
    <w:rsid w:val="00947F4E"/>
    <w:rsid w:val="009607D3"/>
    <w:rsid w:val="00966D47"/>
    <w:rsid w:val="00975811"/>
    <w:rsid w:val="009845DA"/>
    <w:rsid w:val="00992312"/>
    <w:rsid w:val="009A01AD"/>
    <w:rsid w:val="009B4FD6"/>
    <w:rsid w:val="009C0DED"/>
    <w:rsid w:val="00A05F81"/>
    <w:rsid w:val="00A33820"/>
    <w:rsid w:val="00A37D7F"/>
    <w:rsid w:val="00A46410"/>
    <w:rsid w:val="00A539F8"/>
    <w:rsid w:val="00A57688"/>
    <w:rsid w:val="00A64FF1"/>
    <w:rsid w:val="00A701C0"/>
    <w:rsid w:val="00A84A94"/>
    <w:rsid w:val="00A87B4F"/>
    <w:rsid w:val="00AA4D06"/>
    <w:rsid w:val="00AC35ED"/>
    <w:rsid w:val="00AD19A8"/>
    <w:rsid w:val="00AD1DAA"/>
    <w:rsid w:val="00AF1E23"/>
    <w:rsid w:val="00AF7F81"/>
    <w:rsid w:val="00B01AFF"/>
    <w:rsid w:val="00B05CC7"/>
    <w:rsid w:val="00B26A69"/>
    <w:rsid w:val="00B27E39"/>
    <w:rsid w:val="00B350D8"/>
    <w:rsid w:val="00B4682F"/>
    <w:rsid w:val="00B76763"/>
    <w:rsid w:val="00B7732B"/>
    <w:rsid w:val="00B879F0"/>
    <w:rsid w:val="00BB62CB"/>
    <w:rsid w:val="00BC25AA"/>
    <w:rsid w:val="00BE5C91"/>
    <w:rsid w:val="00C022E3"/>
    <w:rsid w:val="00C22D17"/>
    <w:rsid w:val="00C30005"/>
    <w:rsid w:val="00C4712D"/>
    <w:rsid w:val="00C555C9"/>
    <w:rsid w:val="00C94F55"/>
    <w:rsid w:val="00CA7D62"/>
    <w:rsid w:val="00CB07A8"/>
    <w:rsid w:val="00CB1F4D"/>
    <w:rsid w:val="00CB47DB"/>
    <w:rsid w:val="00CD4A57"/>
    <w:rsid w:val="00CE3E95"/>
    <w:rsid w:val="00D146F1"/>
    <w:rsid w:val="00D3128B"/>
    <w:rsid w:val="00D33604"/>
    <w:rsid w:val="00D37B08"/>
    <w:rsid w:val="00D437FF"/>
    <w:rsid w:val="00D4569E"/>
    <w:rsid w:val="00D4658A"/>
    <w:rsid w:val="00D5130C"/>
    <w:rsid w:val="00D53C6D"/>
    <w:rsid w:val="00D57BAC"/>
    <w:rsid w:val="00D62265"/>
    <w:rsid w:val="00D838AB"/>
    <w:rsid w:val="00D8512E"/>
    <w:rsid w:val="00D9511C"/>
    <w:rsid w:val="00DA1E58"/>
    <w:rsid w:val="00DB2007"/>
    <w:rsid w:val="00DB6F45"/>
    <w:rsid w:val="00DE2DD7"/>
    <w:rsid w:val="00DE4EF2"/>
    <w:rsid w:val="00DF2C0E"/>
    <w:rsid w:val="00E04DB6"/>
    <w:rsid w:val="00E06FFB"/>
    <w:rsid w:val="00E236E0"/>
    <w:rsid w:val="00E30155"/>
    <w:rsid w:val="00E91FE1"/>
    <w:rsid w:val="00EA1036"/>
    <w:rsid w:val="00EA35B3"/>
    <w:rsid w:val="00EA5E95"/>
    <w:rsid w:val="00EB0E92"/>
    <w:rsid w:val="00ED4954"/>
    <w:rsid w:val="00EE0943"/>
    <w:rsid w:val="00EE33A2"/>
    <w:rsid w:val="00F36D7D"/>
    <w:rsid w:val="00F67A1C"/>
    <w:rsid w:val="00F67FD5"/>
    <w:rsid w:val="00F82C5B"/>
    <w:rsid w:val="00F8555F"/>
    <w:rsid w:val="00FA55F9"/>
    <w:rsid w:val="00FB3872"/>
    <w:rsid w:val="00FB5301"/>
    <w:rsid w:val="00FE2546"/>
    <w:rsid w:val="00FE4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8823779">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11</cp:revision>
  <cp:lastPrinted>1899-12-31T16:00:00Z</cp:lastPrinted>
  <dcterms:created xsi:type="dcterms:W3CDTF">2022-03-17T07:26:00Z</dcterms:created>
  <dcterms:modified xsi:type="dcterms:W3CDTF">2022-03-25T07:23:00Z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(3)qeF0Gd6E9v2MC+9zkxeCM6sePme8Q3F1iyt6G27J+qHyVnIFfJ3Q2aFCaIFoceOu6ovTj8/3
P0bY16qzDUicEhlWeAfwHxjraR93USew/SJ6vMLky7lVfdYPItR5OA9SSoYpGuIatCci/jra
8Oar43+KeKU7UFwg/xZGbXrMN/tFRgm534kl9ans8Ury7/332KzBVVR1y0H33anoRDus7W3C
Ujh5eokewsMGfBGSo4</vt:lpwstr>
  </property>
  <property fmtid="{D5CDD505-2E9C-101B-9397-08002B2CF9AE}" pid="3" name="_2015_ms_pID_7253431">
    <vt:lpwstr>PruL+FjtVQYPiMg4r4P2B4wiHXv9xLuvpG1sBguQgvyn86qKOw7w2A
xIZFH5P7nSI+w1yT2bFoymsmpYv6sii3mnjFAU6l28rf6dpNbAQULyCvRbzQt+hsKUsy0yvd
PCiAb24B0c4ZNKCZPSiuEDUXQGRi1Y5srjo135Rau4APc/gmhZOtkZxo2+J8GlJWWKmSdc5+
tzKRKJVd3oLbcj/WR5jfAkhE5DXRFhGBdgFD</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1648094484</vt:lpwstr>
  </property>
</Properties>
</file>